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2271262F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95BFE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 w:rsidR="006F388D" w:rsidRPr="006F388D">
        <w:rPr>
          <w:b/>
          <w:i/>
          <w:noProof/>
          <w:sz w:val="28"/>
        </w:rPr>
        <w:t>S5-251679</w:t>
      </w:r>
    </w:p>
    <w:p w14:paraId="06BE0F8C" w14:textId="1FBC7076" w:rsidR="00211EDC" w:rsidRPr="00DA53A0" w:rsidRDefault="00B95BFE" w:rsidP="00211EDC">
      <w:pPr>
        <w:pStyle w:val="Header"/>
        <w:rPr>
          <w:sz w:val="22"/>
          <w:szCs w:val="22"/>
        </w:rPr>
      </w:pPr>
      <w:r>
        <w:rPr>
          <w:sz w:val="24"/>
        </w:rPr>
        <w:t>Goteborg</w:t>
      </w:r>
      <w:r w:rsidR="00211EDC">
        <w:rPr>
          <w:sz w:val="24"/>
        </w:rPr>
        <w:t xml:space="preserve">, </w:t>
      </w:r>
      <w:r>
        <w:rPr>
          <w:sz w:val="24"/>
        </w:rPr>
        <w:t>Sweden</w:t>
      </w:r>
      <w:r w:rsidR="00211EDC">
        <w:rPr>
          <w:sz w:val="24"/>
        </w:rPr>
        <w:t xml:space="preserve">, </w:t>
      </w:r>
      <w:r w:rsidR="000F1FAC">
        <w:rPr>
          <w:sz w:val="24"/>
        </w:rPr>
        <w:t>7</w:t>
      </w:r>
      <w:r w:rsidR="00211EDC">
        <w:rPr>
          <w:sz w:val="24"/>
        </w:rPr>
        <w:t xml:space="preserve"> </w:t>
      </w:r>
      <w:r>
        <w:rPr>
          <w:sz w:val="24"/>
        </w:rPr>
        <w:t>–</w:t>
      </w:r>
      <w:r w:rsidR="00211EDC">
        <w:rPr>
          <w:sz w:val="24"/>
        </w:rPr>
        <w:t xml:space="preserve"> </w:t>
      </w:r>
      <w:r>
        <w:rPr>
          <w:sz w:val="24"/>
        </w:rPr>
        <w:t>1</w:t>
      </w:r>
      <w:r w:rsidR="000F1FAC">
        <w:rPr>
          <w:sz w:val="24"/>
        </w:rPr>
        <w:t>1</w:t>
      </w:r>
      <w:r>
        <w:rPr>
          <w:sz w:val="24"/>
        </w:rPr>
        <w:t xml:space="preserve"> April</w:t>
      </w:r>
      <w:r w:rsidR="00211EDC">
        <w:rPr>
          <w:sz w:val="24"/>
        </w:rPr>
        <w:t xml:space="preserve"> 202</w:t>
      </w:r>
      <w:r w:rsidR="000F1FAC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77D8C9" w:rsidR="001E41F3" w:rsidRPr="00410371" w:rsidRDefault="00186C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28.404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AB275B" w:rsidR="001E41F3" w:rsidRPr="00410371" w:rsidRDefault="000F12B8" w:rsidP="00083499">
            <w:pPr>
              <w:pStyle w:val="CRCoverPage"/>
              <w:spacing w:after="0"/>
              <w:jc w:val="center"/>
              <w:rPr>
                <w:noProof/>
              </w:rPr>
            </w:pPr>
            <w:r w:rsidRPr="000F12B8">
              <w:rPr>
                <w:b/>
                <w:noProof/>
                <w:sz w:val="28"/>
              </w:rPr>
              <w:t>0013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68E8E2" w:rsidR="001E41F3" w:rsidRPr="00410371" w:rsidRDefault="006239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492B9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25DC">
                <w:rPr>
                  <w:b/>
                  <w:noProof/>
                  <w:sz w:val="28"/>
                </w:rPr>
                <w:t>1</w:t>
              </w:r>
              <w:r w:rsidR="00957E41">
                <w:rPr>
                  <w:b/>
                  <w:noProof/>
                  <w:sz w:val="28"/>
                </w:rPr>
                <w:t>8</w:t>
              </w:r>
              <w:r w:rsidR="009525DC">
                <w:rPr>
                  <w:b/>
                  <w:noProof/>
                  <w:sz w:val="28"/>
                </w:rPr>
                <w:t>.</w:t>
              </w:r>
              <w:r w:rsidR="00957E41">
                <w:rPr>
                  <w:b/>
                  <w:noProof/>
                  <w:sz w:val="28"/>
                </w:rPr>
                <w:t>0</w:t>
              </w:r>
              <w:r w:rsidR="009525DC">
                <w:rPr>
                  <w:b/>
                  <w:noProof/>
                  <w:sz w:val="28"/>
                </w:rPr>
                <w:t>.</w:t>
              </w:r>
            </w:fldSimple>
            <w:r w:rsidR="009E00D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AE8E6EF" w:rsidR="00F25D98" w:rsidRDefault="001316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F033DE" w:rsidR="00F25D98" w:rsidRDefault="001316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EF2EEF" w:rsidR="001E41F3" w:rsidRDefault="00614D97">
            <w:pPr>
              <w:pStyle w:val="CRCoverPage"/>
              <w:spacing w:after="0"/>
              <w:ind w:left="100"/>
              <w:rPr>
                <w:noProof/>
              </w:rPr>
            </w:pPr>
            <w:r w:rsidRPr="00614D97">
              <w:rPr>
                <w:noProof/>
              </w:rPr>
              <w:t xml:space="preserve">Rel-19 CR TS </w:t>
            </w:r>
            <w:r w:rsidR="0069288F">
              <w:rPr>
                <w:noProof/>
              </w:rPr>
              <w:t>28</w:t>
            </w:r>
            <w:r w:rsidRPr="00614D97">
              <w:rPr>
                <w:noProof/>
              </w:rPr>
              <w:t>.</w:t>
            </w:r>
            <w:r w:rsidR="0069288F">
              <w:rPr>
                <w:noProof/>
              </w:rPr>
              <w:t>404</w:t>
            </w:r>
            <w:r w:rsidRPr="00614D97">
              <w:rPr>
                <w:noProof/>
              </w:rPr>
              <w:t xml:space="preserve"> </w:t>
            </w:r>
            <w:r w:rsidR="00403812">
              <w:rPr>
                <w:noProof/>
              </w:rPr>
              <w:t>Add entry point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83D697" w:rsidR="001E41F3" w:rsidRDefault="00614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CA3778" w:rsidRPr="005A12D7">
              <w:rPr>
                <w:noProof/>
              </w:rPr>
              <w:t>, Huawei</w:t>
            </w:r>
            <w:r w:rsidR="005A12D7">
              <w:rPr>
                <w:noProof/>
              </w:rPr>
              <w:t>, Deutsche Telekom</w:t>
            </w:r>
            <w:r w:rsidR="009D6360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F2495E" w:rsidR="001E41F3" w:rsidRDefault="00EB40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SBMA_Ph3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F3A9E0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9288F">
              <w:t>5</w:t>
            </w:r>
            <w:r>
              <w:t>-</w:t>
            </w:r>
            <w:r w:rsidR="00131678">
              <w:t>0</w:t>
            </w:r>
            <w:r w:rsidR="0056506D">
              <w:t>3</w:t>
            </w:r>
            <w:r>
              <w:t>-</w:t>
            </w:r>
            <w:r w:rsidR="00624DA2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E24BF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6501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F1421D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037BD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655DE6" w14:textId="242E02D2" w:rsidR="00F33E6B" w:rsidRPr="0056506D" w:rsidRDefault="00171D6D" w:rsidP="00F33E6B">
            <w:pPr>
              <w:rPr>
                <w:rFonts w:ascii="Arial" w:hAnsi="Arial"/>
                <w:noProof/>
              </w:rPr>
            </w:pPr>
            <w:r w:rsidRPr="0056506D">
              <w:rPr>
                <w:rFonts w:ascii="Arial" w:hAnsi="Arial"/>
                <w:noProof/>
              </w:rPr>
              <w:t xml:space="preserve">This TS </w:t>
            </w:r>
            <w:r w:rsidR="00F33E6B" w:rsidRPr="0056506D">
              <w:rPr>
                <w:rFonts w:ascii="Arial" w:hAnsi="Arial"/>
                <w:noProof/>
              </w:rPr>
              <w:t>is entry point to 5G related management feature “</w:t>
            </w:r>
            <w:r w:rsidR="00E06AF6" w:rsidRPr="00BC5634">
              <w:rPr>
                <w:rFonts w:ascii="Arial" w:hAnsi="Arial"/>
                <w:noProof/>
              </w:rPr>
              <w:t>Q</w:t>
            </w:r>
            <w:r w:rsidR="004758CB" w:rsidRPr="00BC5634">
              <w:rPr>
                <w:rFonts w:ascii="Arial" w:hAnsi="Arial"/>
                <w:noProof/>
              </w:rPr>
              <w:t>O</w:t>
            </w:r>
            <w:r w:rsidR="00E06AF6" w:rsidRPr="00BC5634">
              <w:rPr>
                <w:rFonts w:ascii="Arial" w:hAnsi="Arial"/>
                <w:noProof/>
              </w:rPr>
              <w:t>E Management</w:t>
            </w:r>
            <w:r w:rsidR="00F47336" w:rsidRPr="00F47336">
              <w:rPr>
                <w:rFonts w:ascii="Arial" w:hAnsi="Arial"/>
                <w:noProof/>
              </w:rPr>
              <w:t>”</w:t>
            </w:r>
            <w:r w:rsidR="00F33E6B" w:rsidRPr="0056506D">
              <w:rPr>
                <w:rFonts w:ascii="Arial" w:hAnsi="Arial"/>
                <w:noProof/>
              </w:rPr>
              <w:t>. This infor</w:t>
            </w:r>
            <w:r w:rsidR="00082387" w:rsidRPr="0056506D">
              <w:rPr>
                <w:rFonts w:ascii="Arial" w:hAnsi="Arial"/>
                <w:noProof/>
              </w:rPr>
              <w:t>m</w:t>
            </w:r>
            <w:r w:rsidR="00F33E6B" w:rsidRPr="0056506D">
              <w:rPr>
                <w:rFonts w:ascii="Arial" w:hAnsi="Arial"/>
                <w:noProof/>
              </w:rPr>
              <w:t xml:space="preserve">ation </w:t>
            </w:r>
            <w:r w:rsidR="00082387" w:rsidRPr="0056506D">
              <w:rPr>
                <w:rFonts w:ascii="Arial" w:hAnsi="Arial"/>
                <w:noProof/>
              </w:rPr>
              <w:t xml:space="preserve">is not captured and </w:t>
            </w:r>
            <w:r w:rsidR="00A06577" w:rsidRPr="0056506D">
              <w:rPr>
                <w:rFonts w:ascii="Arial" w:hAnsi="Arial"/>
                <w:noProof/>
              </w:rPr>
              <w:t>would be useful for an implmentor</w:t>
            </w:r>
            <w:r w:rsidR="0056506D" w:rsidRPr="0056506D">
              <w:rPr>
                <w:rFonts w:ascii="Arial" w:hAnsi="Arial"/>
                <w:noProof/>
              </w:rPr>
              <w:t xml:space="preserve"> as starting point to the set of specifications for this feature.</w:t>
            </w:r>
          </w:p>
          <w:p w14:paraId="708AA7DE" w14:textId="74D8A5B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BF6F23" w:rsidR="001E41F3" w:rsidRDefault="006828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CF22E1">
              <w:rPr>
                <w:noProof/>
              </w:rPr>
              <w:t>ntry point information</w:t>
            </w:r>
            <w:r>
              <w:rPr>
                <w:noProof/>
              </w:rPr>
              <w:t xml:space="preserve"> added</w:t>
            </w:r>
            <w:r w:rsidR="00CF22E1">
              <w:rPr>
                <w:noProof/>
              </w:rPr>
              <w:t xml:space="preserve"> in the </w:t>
            </w:r>
            <w:r>
              <w:rPr>
                <w:noProof/>
              </w:rPr>
              <w:t>scope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6709E9" w:rsidR="001E41F3" w:rsidRDefault="006828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DF4C4D">
              <w:rPr>
                <w:noProof/>
              </w:rPr>
              <w:t>, 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848F2B" w:rsidR="001E41F3" w:rsidRDefault="0053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751E9E" w:rsidR="001E41F3" w:rsidRDefault="0053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245D80" w:rsidR="001E41F3" w:rsidRDefault="0053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391D5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71CA99" w14:textId="77777777" w:rsidR="00EE7460" w:rsidRDefault="00EE7460">
      <w:pPr>
        <w:rPr>
          <w:noProof/>
        </w:rPr>
      </w:pPr>
    </w:p>
    <w:p w14:paraId="4EBA313E" w14:textId="28AA22CA" w:rsidR="00706669" w:rsidRPr="00F131A6" w:rsidRDefault="00EE7460" w:rsidP="007066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</w:t>
      </w:r>
      <w:r w:rsidR="00706669">
        <w:rPr>
          <w:b/>
          <w:i/>
        </w:rPr>
        <w:t>irst</w:t>
      </w:r>
      <w:r w:rsidR="00706669" w:rsidRPr="00F131A6">
        <w:rPr>
          <w:b/>
          <w:i/>
        </w:rPr>
        <w:t xml:space="preserve"> change</w:t>
      </w:r>
    </w:p>
    <w:p w14:paraId="1557EA72" w14:textId="77777777" w:rsidR="00706669" w:rsidRDefault="00706669">
      <w:pPr>
        <w:rPr>
          <w:noProof/>
        </w:rPr>
        <w:sectPr w:rsidR="0070666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10AB23" w14:textId="77777777" w:rsidR="00A71F1A" w:rsidRDefault="00A71F1A" w:rsidP="00A71F1A">
      <w:pPr>
        <w:pStyle w:val="Heading1"/>
      </w:pPr>
      <w:bookmarkStart w:id="1" w:name="_Toc20150373"/>
      <w:bookmarkStart w:id="2" w:name="_Toc27479621"/>
      <w:bookmarkStart w:id="3" w:name="_Toc36025133"/>
      <w:bookmarkStart w:id="4" w:name="_Toc44516233"/>
      <w:bookmarkStart w:id="5" w:name="_Toc45272552"/>
      <w:bookmarkStart w:id="6" w:name="_Toc51754551"/>
      <w:bookmarkStart w:id="7" w:name="_Toc187412465"/>
      <w:r>
        <w:lastRenderedPageBreak/>
        <w:t>1</w:t>
      </w:r>
      <w:r>
        <w:tab/>
        <w:t>Scope</w:t>
      </w:r>
      <w:bookmarkEnd w:id="1"/>
      <w:bookmarkEnd w:id="2"/>
      <w:bookmarkEnd w:id="3"/>
      <w:bookmarkEnd w:id="4"/>
      <w:bookmarkEnd w:id="5"/>
      <w:bookmarkEnd w:id="6"/>
      <w:bookmarkEnd w:id="7"/>
    </w:p>
    <w:p w14:paraId="7E0ECC0D" w14:textId="77777777" w:rsidR="00E52EA9" w:rsidRPr="00E52EA9" w:rsidRDefault="00E52EA9" w:rsidP="00E52EA9">
      <w:r w:rsidRPr="00E52EA9">
        <w:t>The present document addresses concepts, business level use cases and requirements for the function Quality of Experience (</w:t>
      </w:r>
      <w:proofErr w:type="spellStart"/>
      <w:r w:rsidRPr="00E52EA9">
        <w:t>QoE</w:t>
      </w:r>
      <w:proofErr w:type="spellEnd"/>
      <w:r w:rsidRPr="00E52EA9">
        <w:t>) measurement collection in 3GPP networks. The measurements that are collected are DASH [2], MTSI [3], and Virtual Reality (see TS 26.118 [5]) measurements.</w:t>
      </w:r>
    </w:p>
    <w:p w14:paraId="18B70DCE" w14:textId="77777777" w:rsidR="00E52EA9" w:rsidRPr="00E52EA9" w:rsidRDefault="00E52EA9" w:rsidP="00E52EA9">
      <w:r w:rsidRPr="00E52EA9">
        <w:t xml:space="preserve">The function includes collecting </w:t>
      </w:r>
      <w:proofErr w:type="spellStart"/>
      <w:r w:rsidRPr="00E52EA9">
        <w:t>QoE</w:t>
      </w:r>
      <w:proofErr w:type="spellEnd"/>
      <w:r w:rsidRPr="00E52EA9">
        <w:t xml:space="preserve"> information from UEs frequenting a specified area or an individual UE for a specified end user service/end user service type.</w:t>
      </w:r>
    </w:p>
    <w:p w14:paraId="73D35F0D" w14:textId="406ACD43" w:rsidR="00FB5961" w:rsidRDefault="0009428D" w:rsidP="00FB5961">
      <w:pPr>
        <w:rPr>
          <w:ins w:id="8" w:author="Ericsson user 1" w:date="2025-03-18T17:13:00Z"/>
          <w:iCs/>
        </w:rPr>
      </w:pPr>
      <w:ins w:id="9" w:author="Ericsson user 1" w:date="2025-03-12T11:23:00Z">
        <w:r w:rsidRPr="005C2167">
          <w:rPr>
            <w:iCs/>
          </w:rPr>
          <w:t>The present document is an entry point for the following 5G related management features</w:t>
        </w:r>
      </w:ins>
      <w:ins w:id="10" w:author="Ericsson user 1" w:date="2025-03-18T17:13:00Z">
        <w:r w:rsidR="00FB5961">
          <w:rPr>
            <w:iCs/>
          </w:rPr>
          <w:t xml:space="preserve"> in TS 28.533 [</w:t>
        </w:r>
      </w:ins>
      <w:ins w:id="11" w:author="Ericsson user 1" w:date="2025-03-19T10:04:00Z">
        <w:r w:rsidR="001246A0">
          <w:rPr>
            <w:iCs/>
          </w:rPr>
          <w:t>X</w:t>
        </w:r>
      </w:ins>
      <w:ins w:id="12" w:author="Ericsson user 1" w:date="2025-03-18T17:13:00Z">
        <w:r w:rsidR="00FB5961">
          <w:rPr>
            <w:iCs/>
          </w:rPr>
          <w:t>] Annex E:</w:t>
        </w:r>
      </w:ins>
    </w:p>
    <w:p w14:paraId="6BD5683A" w14:textId="2D15BFF4" w:rsidR="00A71F1A" w:rsidRDefault="00C63624" w:rsidP="00047823">
      <w:pPr>
        <w:pStyle w:val="List"/>
        <w:rPr>
          <w:ins w:id="13" w:author="Ericsson user 1" w:date="2025-03-18T17:28:00Z"/>
        </w:rPr>
      </w:pPr>
      <w:ins w:id="14" w:author="Ericsson user 1" w:date="2025-03-19T09:54:00Z">
        <w:r>
          <w:t xml:space="preserve">- </w:t>
        </w:r>
      </w:ins>
      <w:ins w:id="15" w:author="Ericsson user 1" w:date="2025-03-19T10:03:00Z">
        <w:r w:rsidR="00B23CD5">
          <w:t>Q</w:t>
        </w:r>
      </w:ins>
      <w:ins w:id="16" w:author="Ericsson user 1" w:date="2025-03-26T15:27:00Z">
        <w:r w:rsidR="004758CB">
          <w:t>O</w:t>
        </w:r>
      </w:ins>
      <w:ins w:id="17" w:author="Ericsson user 1" w:date="2025-03-19T10:03:00Z">
        <w:r w:rsidR="00B23CD5">
          <w:t>E</w:t>
        </w:r>
      </w:ins>
      <w:ins w:id="18" w:author="Ericsson user 1" w:date="2025-03-19T09:53:00Z">
        <w:r w:rsidRPr="00C63624">
          <w:t xml:space="preserve"> management</w:t>
        </w:r>
      </w:ins>
      <w:ins w:id="19" w:author="Ericsson user 1" w:date="2025-03-19T09:54:00Z">
        <w:r>
          <w:t>.</w:t>
        </w:r>
      </w:ins>
    </w:p>
    <w:p w14:paraId="59BBBF88" w14:textId="77777777" w:rsidR="003F4328" w:rsidRPr="003F4328" w:rsidRDefault="003F4328" w:rsidP="003F4328">
      <w:pPr>
        <w:pStyle w:val="ListParagraph"/>
        <w:rPr>
          <w:rFonts w:ascii="Times New Roman" w:eastAsia="Times New Roman" w:hAnsi="Times New Roman"/>
          <w:iCs/>
          <w:sz w:val="20"/>
          <w:szCs w:val="20"/>
        </w:rPr>
      </w:pPr>
    </w:p>
    <w:p w14:paraId="157BCC26" w14:textId="2450C610" w:rsidR="00706669" w:rsidRPr="00F131A6" w:rsidRDefault="001246A0" w:rsidP="007066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Second</w:t>
      </w:r>
      <w:r w:rsidR="00DA4923">
        <w:rPr>
          <w:b/>
          <w:i/>
        </w:rPr>
        <w:t xml:space="preserve"> change</w:t>
      </w:r>
    </w:p>
    <w:p w14:paraId="049377B6" w14:textId="77777777" w:rsidR="00ED39D2" w:rsidRPr="004D3578" w:rsidRDefault="00ED39D2" w:rsidP="00ED39D2">
      <w:pPr>
        <w:pStyle w:val="Heading1"/>
      </w:pPr>
      <w:bookmarkStart w:id="20" w:name="_Toc20314915"/>
      <w:bookmarkStart w:id="21" w:name="_Toc163037608"/>
      <w:r w:rsidRPr="004D3578">
        <w:t>2</w:t>
      </w:r>
      <w:r w:rsidRPr="004D3578">
        <w:tab/>
        <w:t>References</w:t>
      </w:r>
      <w:bookmarkEnd w:id="20"/>
      <w:bookmarkEnd w:id="21"/>
    </w:p>
    <w:p w14:paraId="2864412F" w14:textId="77777777" w:rsidR="00ED39D2" w:rsidRPr="004D3578" w:rsidRDefault="00ED39D2" w:rsidP="00ED39D2">
      <w:r w:rsidRPr="004D3578">
        <w:t>The following documents contain provisions which, through reference in this text, constitute provisions of the present document.</w:t>
      </w:r>
    </w:p>
    <w:p w14:paraId="2925672A" w14:textId="77777777" w:rsidR="00ED39D2" w:rsidRPr="004D3578" w:rsidRDefault="00ED39D2" w:rsidP="00ED39D2">
      <w:pPr>
        <w:pStyle w:val="B10"/>
      </w:pPr>
      <w:bookmarkStart w:id="22" w:name="OLE_LINK1"/>
      <w:bookmarkStart w:id="23" w:name="OLE_LINK2"/>
      <w:bookmarkStart w:id="24" w:name="OLE_LINK3"/>
      <w:bookmarkStart w:id="25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AF38DDA" w14:textId="77777777" w:rsidR="00ED39D2" w:rsidRPr="004D3578" w:rsidRDefault="00ED39D2" w:rsidP="00ED39D2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14:paraId="0C95A4A3" w14:textId="77777777" w:rsidR="00ED39D2" w:rsidRPr="004D3578" w:rsidRDefault="00ED39D2" w:rsidP="00ED39D2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CF3749">
        <w:rPr>
          <w:iCs/>
        </w:rPr>
        <w:t xml:space="preserve"> </w:t>
      </w:r>
      <w:r w:rsidRPr="00C65A10">
        <w:rPr>
          <w:iCs/>
        </w:rPr>
        <w:t>in the same Release as the present document.</w:t>
      </w:r>
    </w:p>
    <w:bookmarkEnd w:id="22"/>
    <w:bookmarkEnd w:id="23"/>
    <w:bookmarkEnd w:id="24"/>
    <w:bookmarkEnd w:id="25"/>
    <w:p w14:paraId="63D9BCC8" w14:textId="77777777" w:rsidR="00ED39D2" w:rsidRPr="004D3578" w:rsidRDefault="00ED39D2" w:rsidP="00ED39D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32C2E02" w14:textId="77777777" w:rsidR="00ED39D2" w:rsidRDefault="00ED39D2" w:rsidP="00ED39D2">
      <w:pPr>
        <w:pStyle w:val="EX"/>
      </w:pPr>
      <w:r w:rsidRPr="009B6082">
        <w:t>[2]</w:t>
      </w:r>
      <w:r w:rsidRPr="009B6082">
        <w:tab/>
        <w:t xml:space="preserve">3GPP TS 26.247: "Transparent end-to-end Packet-switched Streaming Service (PSS); Progressive Download and Dynamic Adaptive Streaming over HTTP (3GP-DASH)". </w:t>
      </w:r>
    </w:p>
    <w:p w14:paraId="40EDC50A" w14:textId="77777777" w:rsidR="00ED39D2" w:rsidRDefault="00ED39D2" w:rsidP="00ED39D2">
      <w:pPr>
        <w:pStyle w:val="EX"/>
      </w:pPr>
      <w:r w:rsidRPr="009B6082">
        <w:t>[</w:t>
      </w:r>
      <w:r>
        <w:t>3</w:t>
      </w:r>
      <w:r w:rsidRPr="009B6082">
        <w:t>]</w:t>
      </w:r>
      <w:r w:rsidRPr="009B6082">
        <w:tab/>
        <w:t>3GPP TS 2</w:t>
      </w:r>
      <w:r>
        <w:t>6</w:t>
      </w:r>
      <w:r w:rsidRPr="009B6082">
        <w:t>.</w:t>
      </w:r>
      <w:r>
        <w:t>114</w:t>
      </w:r>
      <w:r w:rsidRPr="009B6082">
        <w:t>: "</w:t>
      </w:r>
      <w:r>
        <w:t>IP Multimedia Subsystem (IMS); Multimedia Telephony; Media handling and interaction</w:t>
      </w:r>
      <w:r w:rsidRPr="009B6082">
        <w:t xml:space="preserve">". </w:t>
      </w:r>
    </w:p>
    <w:p w14:paraId="7CACE0F4" w14:textId="77777777" w:rsidR="00ED39D2" w:rsidRDefault="00ED39D2" w:rsidP="00ED39D2">
      <w:pPr>
        <w:pStyle w:val="EX"/>
      </w:pPr>
      <w:r w:rsidRPr="009B6082">
        <w:t>[</w:t>
      </w:r>
      <w:r>
        <w:t>4</w:t>
      </w:r>
      <w:r w:rsidRPr="009B6082">
        <w:t>]</w:t>
      </w:r>
      <w:r w:rsidRPr="009B6082">
        <w:tab/>
        <w:t>3GPP TS 2</w:t>
      </w:r>
      <w:r>
        <w:t>8</w:t>
      </w:r>
      <w:r w:rsidRPr="009B6082">
        <w:t>.</w:t>
      </w:r>
      <w:r>
        <w:t>307</w:t>
      </w:r>
      <w:r w:rsidRPr="009B6082">
        <w:t>: "</w:t>
      </w:r>
      <w:r>
        <w:t>Quality of Experience (</w:t>
      </w:r>
      <w:proofErr w:type="spellStart"/>
      <w:r>
        <w:t>QoE</w:t>
      </w:r>
      <w:proofErr w:type="spellEnd"/>
      <w:r>
        <w:t>) measurement collection Integration Reference Point (IRP); Requirements</w:t>
      </w:r>
      <w:r w:rsidRPr="009B6082">
        <w:t xml:space="preserve">". </w:t>
      </w:r>
    </w:p>
    <w:p w14:paraId="6F8DFB66" w14:textId="77777777" w:rsidR="00C77D76" w:rsidRDefault="00ED39D2" w:rsidP="00C77D76">
      <w:pPr>
        <w:pStyle w:val="EX"/>
        <w:rPr>
          <w:ins w:id="26" w:author="Ericsson user 1" w:date="2025-03-19T10:05:00Z"/>
        </w:rPr>
      </w:pPr>
      <w:r>
        <w:t>[5]</w:t>
      </w:r>
      <w:r>
        <w:tab/>
        <w:t>3GPP TS 26.118: "</w:t>
      </w:r>
      <w:r w:rsidRPr="00C65A10">
        <w:t>Virtual Reality (VR) profiles for streaming applications</w:t>
      </w:r>
      <w:r>
        <w:t>".</w:t>
      </w:r>
    </w:p>
    <w:p w14:paraId="14AD9D8C" w14:textId="72255E6A" w:rsidR="00C77D76" w:rsidRPr="0013560C" w:rsidRDefault="00C77D76" w:rsidP="00C77D76">
      <w:pPr>
        <w:pStyle w:val="EX"/>
        <w:rPr>
          <w:ins w:id="27" w:author="Ericsson user 1" w:date="2025-03-19T10:05:00Z"/>
          <w:lang w:val="fr-FR"/>
        </w:rPr>
      </w:pPr>
      <w:ins w:id="28" w:author="Ericsson user 1" w:date="2025-03-19T10:05:00Z">
        <w:r w:rsidRPr="0013560C">
          <w:t>[</w:t>
        </w:r>
        <w:r>
          <w:t>X</w:t>
        </w:r>
        <w:r w:rsidRPr="0013560C">
          <w:t>]</w:t>
        </w:r>
        <w:r w:rsidRPr="0013560C">
          <w:tab/>
        </w:r>
        <w:r w:rsidRPr="00C77D76">
          <w:t>3GPP TS 28.533</w:t>
        </w:r>
        <w:r w:rsidRPr="001231C8">
          <w:t>: "</w:t>
        </w:r>
        <w:r w:rsidRPr="00226F70">
          <w:t>Management and orchestration; Architecture framework</w:t>
        </w:r>
        <w:r w:rsidRPr="001231C8">
          <w:t>"</w:t>
        </w:r>
      </w:ins>
      <w:ins w:id="29" w:author="Ericsson user 1" w:date="2025-03-19T10:58:00Z">
        <w:r w:rsidR="00CA3778">
          <w:t>.</w:t>
        </w:r>
      </w:ins>
    </w:p>
    <w:p w14:paraId="514DF337" w14:textId="77777777" w:rsidR="00C77D76" w:rsidRDefault="00C77D76" w:rsidP="00ED39D2">
      <w:pPr>
        <w:pStyle w:val="EX"/>
      </w:pPr>
    </w:p>
    <w:p w14:paraId="3EB17493" w14:textId="77777777" w:rsidR="001246A0" w:rsidRPr="003F4328" w:rsidRDefault="001246A0" w:rsidP="001246A0">
      <w:pPr>
        <w:pStyle w:val="ListParagraph"/>
        <w:rPr>
          <w:rFonts w:ascii="Times New Roman" w:eastAsia="Times New Roman" w:hAnsi="Times New Roman"/>
          <w:iCs/>
          <w:sz w:val="20"/>
          <w:szCs w:val="20"/>
        </w:rPr>
      </w:pPr>
    </w:p>
    <w:p w14:paraId="38D20FF5" w14:textId="77777777" w:rsidR="001246A0" w:rsidRPr="00F131A6" w:rsidRDefault="001246A0" w:rsidP="001246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76A97428" w14:textId="77777777" w:rsidR="00706669" w:rsidRDefault="00706669">
      <w:pPr>
        <w:rPr>
          <w:noProof/>
        </w:rPr>
      </w:pPr>
    </w:p>
    <w:sectPr w:rsidR="0070666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D551C" w14:textId="77777777" w:rsidR="00A74937" w:rsidRDefault="00A74937">
      <w:r>
        <w:separator/>
      </w:r>
    </w:p>
  </w:endnote>
  <w:endnote w:type="continuationSeparator" w:id="0">
    <w:p w14:paraId="760E5472" w14:textId="77777777" w:rsidR="00A74937" w:rsidRDefault="00A74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E1BB2" w14:textId="77777777" w:rsidR="00A74937" w:rsidRDefault="00A74937">
      <w:r>
        <w:separator/>
      </w:r>
    </w:p>
  </w:footnote>
  <w:footnote w:type="continuationSeparator" w:id="0">
    <w:p w14:paraId="7F68D6BC" w14:textId="77777777" w:rsidR="00A74937" w:rsidRDefault="00A749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F46C95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9821B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2C773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1C7627"/>
    <w:multiLevelType w:val="hybridMultilevel"/>
    <w:tmpl w:val="05E473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D025F7"/>
    <w:multiLevelType w:val="hybridMultilevel"/>
    <w:tmpl w:val="75E42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D211B2"/>
    <w:multiLevelType w:val="hybridMultilevel"/>
    <w:tmpl w:val="C166E838"/>
    <w:lvl w:ilvl="0" w:tplc="DFC06FF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3178E"/>
    <w:multiLevelType w:val="hybridMultilevel"/>
    <w:tmpl w:val="F3861834"/>
    <w:lvl w:ilvl="0" w:tplc="D456A30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 w15:restartNumberingAfterBreak="0">
    <w:nsid w:val="3A7E4153"/>
    <w:multiLevelType w:val="hybridMultilevel"/>
    <w:tmpl w:val="CE261ECA"/>
    <w:lvl w:ilvl="0" w:tplc="39CA68B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76209B"/>
    <w:multiLevelType w:val="hybridMultilevel"/>
    <w:tmpl w:val="9D60FF72"/>
    <w:lvl w:ilvl="0" w:tplc="079A0C56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D57552"/>
    <w:multiLevelType w:val="hybridMultilevel"/>
    <w:tmpl w:val="590450E6"/>
    <w:lvl w:ilvl="0" w:tplc="653E66B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0B2345"/>
    <w:multiLevelType w:val="hybridMultilevel"/>
    <w:tmpl w:val="40F2D3E6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06BEC"/>
    <w:multiLevelType w:val="hybridMultilevel"/>
    <w:tmpl w:val="06180600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E5E23"/>
    <w:multiLevelType w:val="hybridMultilevel"/>
    <w:tmpl w:val="BBC06050"/>
    <w:lvl w:ilvl="0" w:tplc="63C058EC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543BAE"/>
    <w:multiLevelType w:val="hybridMultilevel"/>
    <w:tmpl w:val="821A89B0"/>
    <w:lvl w:ilvl="0" w:tplc="E69A2FCE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FD67053"/>
    <w:multiLevelType w:val="hybridMultilevel"/>
    <w:tmpl w:val="C6506A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751DC1"/>
    <w:multiLevelType w:val="hybridMultilevel"/>
    <w:tmpl w:val="7D48C99A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797C581F"/>
    <w:multiLevelType w:val="hybridMultilevel"/>
    <w:tmpl w:val="C87CF4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F26A9B"/>
    <w:multiLevelType w:val="hybridMultilevel"/>
    <w:tmpl w:val="D408F232"/>
    <w:lvl w:ilvl="0" w:tplc="68528D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6501068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005770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28717098">
    <w:abstractNumId w:val="11"/>
  </w:num>
  <w:num w:numId="4" w16cid:durableId="661087399">
    <w:abstractNumId w:val="13"/>
  </w:num>
  <w:num w:numId="5" w16cid:durableId="595553686">
    <w:abstractNumId w:val="23"/>
  </w:num>
  <w:num w:numId="6" w16cid:durableId="1859348089">
    <w:abstractNumId w:val="25"/>
  </w:num>
  <w:num w:numId="7" w16cid:durableId="266279187">
    <w:abstractNumId w:val="20"/>
  </w:num>
  <w:num w:numId="8" w16cid:durableId="537085899">
    <w:abstractNumId w:val="27"/>
  </w:num>
  <w:num w:numId="9" w16cid:durableId="1795978750">
    <w:abstractNumId w:val="14"/>
  </w:num>
  <w:num w:numId="10" w16cid:durableId="1476145219">
    <w:abstractNumId w:val="12"/>
  </w:num>
  <w:num w:numId="11" w16cid:durableId="811950169">
    <w:abstractNumId w:val="19"/>
  </w:num>
  <w:num w:numId="12" w16cid:durableId="283197196">
    <w:abstractNumId w:val="17"/>
  </w:num>
  <w:num w:numId="13" w16cid:durableId="1996495213">
    <w:abstractNumId w:val="16"/>
  </w:num>
  <w:num w:numId="14" w16cid:durableId="719014476">
    <w:abstractNumId w:val="21"/>
  </w:num>
  <w:num w:numId="15" w16cid:durableId="447049287">
    <w:abstractNumId w:val="9"/>
  </w:num>
  <w:num w:numId="16" w16cid:durableId="1640064514">
    <w:abstractNumId w:val="7"/>
  </w:num>
  <w:num w:numId="17" w16cid:durableId="518548291">
    <w:abstractNumId w:val="6"/>
  </w:num>
  <w:num w:numId="18" w16cid:durableId="1216968257">
    <w:abstractNumId w:val="5"/>
  </w:num>
  <w:num w:numId="19" w16cid:durableId="1751079532">
    <w:abstractNumId w:val="4"/>
  </w:num>
  <w:num w:numId="20" w16cid:durableId="452408486">
    <w:abstractNumId w:val="8"/>
  </w:num>
  <w:num w:numId="21" w16cid:durableId="2022506499">
    <w:abstractNumId w:val="3"/>
  </w:num>
  <w:num w:numId="22" w16cid:durableId="462620194">
    <w:abstractNumId w:val="15"/>
  </w:num>
  <w:num w:numId="23" w16cid:durableId="120266324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67427426">
    <w:abstractNumId w:val="24"/>
  </w:num>
  <w:num w:numId="25" w16cid:durableId="2005862475">
    <w:abstractNumId w:val="28"/>
  </w:num>
  <w:num w:numId="26" w16cid:durableId="1623148071">
    <w:abstractNumId w:val="2"/>
  </w:num>
  <w:num w:numId="27" w16cid:durableId="161170153">
    <w:abstractNumId w:val="1"/>
  </w:num>
  <w:num w:numId="28" w16cid:durableId="460073445">
    <w:abstractNumId w:val="0"/>
  </w:num>
  <w:num w:numId="29" w16cid:durableId="1894391981">
    <w:abstractNumId w:val="22"/>
  </w:num>
  <w:num w:numId="30" w16cid:durableId="58021473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47823"/>
    <w:rsid w:val="00057D43"/>
    <w:rsid w:val="00063479"/>
    <w:rsid w:val="00070E09"/>
    <w:rsid w:val="00082387"/>
    <w:rsid w:val="00083499"/>
    <w:rsid w:val="000854B5"/>
    <w:rsid w:val="00087C3C"/>
    <w:rsid w:val="0009428D"/>
    <w:rsid w:val="000A6394"/>
    <w:rsid w:val="000A666D"/>
    <w:rsid w:val="000B5396"/>
    <w:rsid w:val="000B7FED"/>
    <w:rsid w:val="000C038A"/>
    <w:rsid w:val="000C6598"/>
    <w:rsid w:val="000D004E"/>
    <w:rsid w:val="000D44B3"/>
    <w:rsid w:val="000D5653"/>
    <w:rsid w:val="000E334E"/>
    <w:rsid w:val="000F12B8"/>
    <w:rsid w:val="000F1FAC"/>
    <w:rsid w:val="000F2E79"/>
    <w:rsid w:val="000F6109"/>
    <w:rsid w:val="00115BC9"/>
    <w:rsid w:val="001246A0"/>
    <w:rsid w:val="00131678"/>
    <w:rsid w:val="0014111F"/>
    <w:rsid w:val="00145D43"/>
    <w:rsid w:val="001701FA"/>
    <w:rsid w:val="00171D6D"/>
    <w:rsid w:val="00186CB7"/>
    <w:rsid w:val="00192C46"/>
    <w:rsid w:val="001A08B3"/>
    <w:rsid w:val="001A7B60"/>
    <w:rsid w:val="001B52F0"/>
    <w:rsid w:val="001B7A65"/>
    <w:rsid w:val="001C45FE"/>
    <w:rsid w:val="001E41F3"/>
    <w:rsid w:val="001E58FE"/>
    <w:rsid w:val="00211EDC"/>
    <w:rsid w:val="00222B29"/>
    <w:rsid w:val="0022619E"/>
    <w:rsid w:val="00236464"/>
    <w:rsid w:val="00241F5B"/>
    <w:rsid w:val="0025075C"/>
    <w:rsid w:val="00251244"/>
    <w:rsid w:val="0025367D"/>
    <w:rsid w:val="00253862"/>
    <w:rsid w:val="0026004D"/>
    <w:rsid w:val="0026309A"/>
    <w:rsid w:val="002640DD"/>
    <w:rsid w:val="00264A8B"/>
    <w:rsid w:val="00275D12"/>
    <w:rsid w:val="002807A2"/>
    <w:rsid w:val="00284FEB"/>
    <w:rsid w:val="002860C4"/>
    <w:rsid w:val="00296E1A"/>
    <w:rsid w:val="002B5741"/>
    <w:rsid w:val="002C5473"/>
    <w:rsid w:val="002D72D9"/>
    <w:rsid w:val="002E472E"/>
    <w:rsid w:val="00305409"/>
    <w:rsid w:val="00320DB4"/>
    <w:rsid w:val="00321721"/>
    <w:rsid w:val="003231C9"/>
    <w:rsid w:val="003408EB"/>
    <w:rsid w:val="003609EF"/>
    <w:rsid w:val="0036231A"/>
    <w:rsid w:val="00365015"/>
    <w:rsid w:val="00367621"/>
    <w:rsid w:val="00374B83"/>
    <w:rsid w:val="00374DD4"/>
    <w:rsid w:val="00374FBB"/>
    <w:rsid w:val="0038479B"/>
    <w:rsid w:val="003A487F"/>
    <w:rsid w:val="003D6C3E"/>
    <w:rsid w:val="003E1A36"/>
    <w:rsid w:val="003F4328"/>
    <w:rsid w:val="003F6E32"/>
    <w:rsid w:val="00403812"/>
    <w:rsid w:val="00410371"/>
    <w:rsid w:val="004153DC"/>
    <w:rsid w:val="004242F1"/>
    <w:rsid w:val="004578AD"/>
    <w:rsid w:val="004758CB"/>
    <w:rsid w:val="00487951"/>
    <w:rsid w:val="004A5DDF"/>
    <w:rsid w:val="004B3A72"/>
    <w:rsid w:val="004B75B7"/>
    <w:rsid w:val="004D05A2"/>
    <w:rsid w:val="004F200D"/>
    <w:rsid w:val="00507911"/>
    <w:rsid w:val="005141D9"/>
    <w:rsid w:val="0051580D"/>
    <w:rsid w:val="0051711A"/>
    <w:rsid w:val="00527E28"/>
    <w:rsid w:val="00534C53"/>
    <w:rsid w:val="00542BA4"/>
    <w:rsid w:val="00547111"/>
    <w:rsid w:val="00551BB4"/>
    <w:rsid w:val="0056506D"/>
    <w:rsid w:val="00586687"/>
    <w:rsid w:val="00592D74"/>
    <w:rsid w:val="005A12D7"/>
    <w:rsid w:val="005A365B"/>
    <w:rsid w:val="005B75D4"/>
    <w:rsid w:val="005E1A34"/>
    <w:rsid w:val="005E2C44"/>
    <w:rsid w:val="0061104E"/>
    <w:rsid w:val="00614D97"/>
    <w:rsid w:val="00617799"/>
    <w:rsid w:val="00621188"/>
    <w:rsid w:val="0062397E"/>
    <w:rsid w:val="00624DA2"/>
    <w:rsid w:val="006257ED"/>
    <w:rsid w:val="00645786"/>
    <w:rsid w:val="00653DE4"/>
    <w:rsid w:val="00665C47"/>
    <w:rsid w:val="00675536"/>
    <w:rsid w:val="00682824"/>
    <w:rsid w:val="0069288F"/>
    <w:rsid w:val="00695808"/>
    <w:rsid w:val="006B46FB"/>
    <w:rsid w:val="006B6026"/>
    <w:rsid w:val="006C16FF"/>
    <w:rsid w:val="006E08B6"/>
    <w:rsid w:val="006E21FB"/>
    <w:rsid w:val="006F0AE7"/>
    <w:rsid w:val="006F388D"/>
    <w:rsid w:val="00706669"/>
    <w:rsid w:val="007077F7"/>
    <w:rsid w:val="00745A12"/>
    <w:rsid w:val="007650AC"/>
    <w:rsid w:val="00774763"/>
    <w:rsid w:val="00792342"/>
    <w:rsid w:val="007977A8"/>
    <w:rsid w:val="007A0D59"/>
    <w:rsid w:val="007B512A"/>
    <w:rsid w:val="007C2097"/>
    <w:rsid w:val="007C545F"/>
    <w:rsid w:val="007D5917"/>
    <w:rsid w:val="007D6A07"/>
    <w:rsid w:val="007F4A3B"/>
    <w:rsid w:val="007F5E71"/>
    <w:rsid w:val="007F7259"/>
    <w:rsid w:val="00802821"/>
    <w:rsid w:val="00802852"/>
    <w:rsid w:val="008037BD"/>
    <w:rsid w:val="008040A8"/>
    <w:rsid w:val="00821742"/>
    <w:rsid w:val="0082257E"/>
    <w:rsid w:val="00823CA1"/>
    <w:rsid w:val="008279FA"/>
    <w:rsid w:val="00842384"/>
    <w:rsid w:val="00852DC9"/>
    <w:rsid w:val="00861663"/>
    <w:rsid w:val="008626E7"/>
    <w:rsid w:val="00870EE7"/>
    <w:rsid w:val="00884730"/>
    <w:rsid w:val="008863B9"/>
    <w:rsid w:val="0089321F"/>
    <w:rsid w:val="008A45A6"/>
    <w:rsid w:val="008B3402"/>
    <w:rsid w:val="008D313F"/>
    <w:rsid w:val="008D3CCC"/>
    <w:rsid w:val="008D48E3"/>
    <w:rsid w:val="008D6DF1"/>
    <w:rsid w:val="008E3D8F"/>
    <w:rsid w:val="008F08DD"/>
    <w:rsid w:val="008F1531"/>
    <w:rsid w:val="008F3789"/>
    <w:rsid w:val="008F3CFF"/>
    <w:rsid w:val="008F5894"/>
    <w:rsid w:val="008F686C"/>
    <w:rsid w:val="009148DE"/>
    <w:rsid w:val="00922557"/>
    <w:rsid w:val="00941E30"/>
    <w:rsid w:val="009525DC"/>
    <w:rsid w:val="009531B0"/>
    <w:rsid w:val="00957E41"/>
    <w:rsid w:val="009741B3"/>
    <w:rsid w:val="009777D9"/>
    <w:rsid w:val="00980E74"/>
    <w:rsid w:val="00985CA6"/>
    <w:rsid w:val="00991B88"/>
    <w:rsid w:val="009A5753"/>
    <w:rsid w:val="009A579D"/>
    <w:rsid w:val="009D5A27"/>
    <w:rsid w:val="009D6360"/>
    <w:rsid w:val="009E00D0"/>
    <w:rsid w:val="009E3297"/>
    <w:rsid w:val="009E5483"/>
    <w:rsid w:val="009F734F"/>
    <w:rsid w:val="00A06577"/>
    <w:rsid w:val="00A0728E"/>
    <w:rsid w:val="00A2311E"/>
    <w:rsid w:val="00A246B6"/>
    <w:rsid w:val="00A37836"/>
    <w:rsid w:val="00A47E70"/>
    <w:rsid w:val="00A50CF0"/>
    <w:rsid w:val="00A71F1A"/>
    <w:rsid w:val="00A74937"/>
    <w:rsid w:val="00A75246"/>
    <w:rsid w:val="00A759FD"/>
    <w:rsid w:val="00A7671C"/>
    <w:rsid w:val="00A972E9"/>
    <w:rsid w:val="00AA2CBC"/>
    <w:rsid w:val="00AA531E"/>
    <w:rsid w:val="00AA69B7"/>
    <w:rsid w:val="00AA757B"/>
    <w:rsid w:val="00AC5820"/>
    <w:rsid w:val="00AD1CD8"/>
    <w:rsid w:val="00AD3A35"/>
    <w:rsid w:val="00AF2B68"/>
    <w:rsid w:val="00B06B31"/>
    <w:rsid w:val="00B12021"/>
    <w:rsid w:val="00B23CD5"/>
    <w:rsid w:val="00B258BB"/>
    <w:rsid w:val="00B27AB6"/>
    <w:rsid w:val="00B31ED9"/>
    <w:rsid w:val="00B431BE"/>
    <w:rsid w:val="00B4578A"/>
    <w:rsid w:val="00B67B97"/>
    <w:rsid w:val="00B76EAA"/>
    <w:rsid w:val="00B95BFE"/>
    <w:rsid w:val="00B968C8"/>
    <w:rsid w:val="00BA1615"/>
    <w:rsid w:val="00BA3EC5"/>
    <w:rsid w:val="00BA51D9"/>
    <w:rsid w:val="00BB21AD"/>
    <w:rsid w:val="00BB5DFC"/>
    <w:rsid w:val="00BC5634"/>
    <w:rsid w:val="00BD279D"/>
    <w:rsid w:val="00BD6BB8"/>
    <w:rsid w:val="00BD6C74"/>
    <w:rsid w:val="00BE40AE"/>
    <w:rsid w:val="00BE588C"/>
    <w:rsid w:val="00BE5F84"/>
    <w:rsid w:val="00C06204"/>
    <w:rsid w:val="00C16461"/>
    <w:rsid w:val="00C63624"/>
    <w:rsid w:val="00C66BA2"/>
    <w:rsid w:val="00C77D76"/>
    <w:rsid w:val="00C870F6"/>
    <w:rsid w:val="00C8786F"/>
    <w:rsid w:val="00C95985"/>
    <w:rsid w:val="00CA062E"/>
    <w:rsid w:val="00CA3778"/>
    <w:rsid w:val="00CC5026"/>
    <w:rsid w:val="00CC68D0"/>
    <w:rsid w:val="00CE7CE4"/>
    <w:rsid w:val="00CF22E1"/>
    <w:rsid w:val="00D03F9A"/>
    <w:rsid w:val="00D04661"/>
    <w:rsid w:val="00D06D51"/>
    <w:rsid w:val="00D1041D"/>
    <w:rsid w:val="00D11EFB"/>
    <w:rsid w:val="00D2120F"/>
    <w:rsid w:val="00D24991"/>
    <w:rsid w:val="00D340AC"/>
    <w:rsid w:val="00D50255"/>
    <w:rsid w:val="00D60726"/>
    <w:rsid w:val="00D608F8"/>
    <w:rsid w:val="00D66520"/>
    <w:rsid w:val="00D84AE9"/>
    <w:rsid w:val="00D864CC"/>
    <w:rsid w:val="00D9124E"/>
    <w:rsid w:val="00DA0BA4"/>
    <w:rsid w:val="00DA260C"/>
    <w:rsid w:val="00DA4923"/>
    <w:rsid w:val="00DC1D7B"/>
    <w:rsid w:val="00DE34CF"/>
    <w:rsid w:val="00DE3743"/>
    <w:rsid w:val="00DF478D"/>
    <w:rsid w:val="00DF4C4D"/>
    <w:rsid w:val="00DF7187"/>
    <w:rsid w:val="00E058BA"/>
    <w:rsid w:val="00E06AF6"/>
    <w:rsid w:val="00E13F3D"/>
    <w:rsid w:val="00E1548A"/>
    <w:rsid w:val="00E245AD"/>
    <w:rsid w:val="00E34898"/>
    <w:rsid w:val="00E416E3"/>
    <w:rsid w:val="00E4496B"/>
    <w:rsid w:val="00E52EA9"/>
    <w:rsid w:val="00E55A5A"/>
    <w:rsid w:val="00E638BE"/>
    <w:rsid w:val="00E75306"/>
    <w:rsid w:val="00E770AD"/>
    <w:rsid w:val="00E91096"/>
    <w:rsid w:val="00EB09B7"/>
    <w:rsid w:val="00EB402F"/>
    <w:rsid w:val="00ED182B"/>
    <w:rsid w:val="00ED39D2"/>
    <w:rsid w:val="00ED6E33"/>
    <w:rsid w:val="00EE17F8"/>
    <w:rsid w:val="00EE1EF5"/>
    <w:rsid w:val="00EE7460"/>
    <w:rsid w:val="00EE7D7C"/>
    <w:rsid w:val="00EE7EB7"/>
    <w:rsid w:val="00F07DD9"/>
    <w:rsid w:val="00F22DFC"/>
    <w:rsid w:val="00F25D98"/>
    <w:rsid w:val="00F26357"/>
    <w:rsid w:val="00F300FB"/>
    <w:rsid w:val="00F33E6B"/>
    <w:rsid w:val="00F34E3F"/>
    <w:rsid w:val="00F45DD4"/>
    <w:rsid w:val="00F47336"/>
    <w:rsid w:val="00F63F4B"/>
    <w:rsid w:val="00F823FB"/>
    <w:rsid w:val="00F86113"/>
    <w:rsid w:val="00F96099"/>
    <w:rsid w:val="00FA6A6E"/>
    <w:rsid w:val="00FB5961"/>
    <w:rsid w:val="00FB5A6E"/>
    <w:rsid w:val="00FB6386"/>
    <w:rsid w:val="00FC0DEB"/>
    <w:rsid w:val="00FC26FF"/>
    <w:rsid w:val="00FC6093"/>
    <w:rsid w:val="00FE2C3A"/>
    <w:rsid w:val="00FF19A1"/>
    <w:rsid w:val="00FF7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46A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8D313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D313F"/>
    <w:rPr>
      <w:rFonts w:ascii="Arial" w:hAnsi="Arial"/>
      <w:sz w:val="36"/>
      <w:lang w:val="en-GB" w:eastAsia="en-US"/>
    </w:rPr>
  </w:style>
  <w:style w:type="character" w:customStyle="1" w:styleId="BalloonTextChar">
    <w:name w:val="Balloon Text Char"/>
    <w:link w:val="BalloonText"/>
    <w:rsid w:val="008D313F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8D313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8D313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D313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8D313F"/>
    <w:rPr>
      <w:rFonts w:ascii="Arial" w:hAnsi="Arial"/>
      <w:b/>
      <w:lang w:val="en-GB" w:eastAsia="en-US"/>
    </w:rPr>
  </w:style>
  <w:style w:type="paragraph" w:customStyle="1" w:styleId="PlantUML">
    <w:name w:val="PlantUML"/>
    <w:basedOn w:val="Normal"/>
    <w:link w:val="PlantUMLChar"/>
    <w:rsid w:val="008D313F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 w:cs="Courier New"/>
      <w:vanish/>
      <w:color w:val="008000"/>
      <w:sz w:val="18"/>
    </w:rPr>
  </w:style>
  <w:style w:type="character" w:customStyle="1" w:styleId="PlantUMLChar">
    <w:name w:val="PlantUML Char"/>
    <w:link w:val="PlantUML"/>
    <w:rsid w:val="008D313F"/>
    <w:rPr>
      <w:rFonts w:ascii="Courier New" w:eastAsia="SimSun" w:hAnsi="Courier New" w:cs="Courier New"/>
      <w:vanish/>
      <w:color w:val="008000"/>
      <w:sz w:val="18"/>
      <w:shd w:val="clear" w:color="auto" w:fill="BAFDBA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D313F"/>
    <w:pPr>
      <w:keepNext/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FootnoteTextChar">
    <w:name w:val="Footnote Text Char"/>
    <w:link w:val="FootnoteText"/>
    <w:rsid w:val="008D313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8D313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TextChar">
    <w:name w:val="Comment Text Char"/>
    <w:link w:val="CommentText"/>
    <w:rsid w:val="008D313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313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8D313F"/>
    <w:pPr>
      <w:numPr>
        <w:numId w:val="2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D31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D313F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8D313F"/>
    <w:rPr>
      <w:rFonts w:ascii="Calibri" w:eastAsia="Calibri" w:hAnsi="Calibri"/>
      <w:sz w:val="22"/>
      <w:szCs w:val="22"/>
      <w:lang w:val="en-GB" w:eastAsia="en-US"/>
    </w:rPr>
  </w:style>
  <w:style w:type="character" w:customStyle="1" w:styleId="TALChar">
    <w:name w:val="TAL Char"/>
    <w:link w:val="TAL"/>
    <w:qFormat/>
    <w:rsid w:val="008D313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D313F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qFormat/>
    <w:rsid w:val="008D313F"/>
    <w:rPr>
      <w:rFonts w:ascii="Times New Roman" w:hAnsi="Times New Roman"/>
      <w:lang w:val="en-GB" w:eastAsia="en-US"/>
    </w:rPr>
  </w:style>
  <w:style w:type="character" w:customStyle="1" w:styleId="tlid-translation">
    <w:name w:val="tlid-translation"/>
    <w:rsid w:val="008D313F"/>
  </w:style>
  <w:style w:type="character" w:customStyle="1" w:styleId="Heading2Char">
    <w:name w:val="Heading 2 Char"/>
    <w:link w:val="Heading2"/>
    <w:rsid w:val="008D313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D313F"/>
    <w:rPr>
      <w:rFonts w:ascii="Arial" w:hAnsi="Arial"/>
      <w:sz w:val="28"/>
      <w:lang w:val="en-GB" w:eastAsia="en-US"/>
    </w:rPr>
  </w:style>
  <w:style w:type="paragraph" w:customStyle="1" w:styleId="PlantUMLImg">
    <w:name w:val="PlantUMLImg"/>
    <w:basedOn w:val="Normal"/>
    <w:link w:val="PlantUMLImgChar"/>
    <w:rsid w:val="008D313F"/>
    <w:rPr>
      <w:rFonts w:eastAsia="SimSun"/>
    </w:rPr>
  </w:style>
  <w:style w:type="character" w:customStyle="1" w:styleId="PlantUMLImgChar">
    <w:name w:val="PlantUMLImg Char"/>
    <w:link w:val="PlantUMLImg"/>
    <w:rsid w:val="008D313F"/>
    <w:rPr>
      <w:rFonts w:ascii="Times New Roman" w:eastAsia="SimSun" w:hAnsi="Times New Roman"/>
      <w:lang w:val="en-GB" w:eastAsia="en-US"/>
    </w:rPr>
  </w:style>
  <w:style w:type="character" w:customStyle="1" w:styleId="Heading8Char">
    <w:name w:val="Heading 8 Char"/>
    <w:link w:val="Heading8"/>
    <w:rsid w:val="008D313F"/>
    <w:rPr>
      <w:rFonts w:ascii="Arial" w:hAnsi="Arial"/>
      <w:sz w:val="36"/>
      <w:lang w:val="en-GB" w:eastAsia="en-US"/>
    </w:rPr>
  </w:style>
  <w:style w:type="character" w:customStyle="1" w:styleId="TAHCar">
    <w:name w:val="TAH Car"/>
    <w:qFormat/>
    <w:locked/>
    <w:rsid w:val="008D313F"/>
    <w:rPr>
      <w:rFonts w:ascii="Arial" w:hAnsi="Arial" w:cs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D313F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8D313F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">
    <w:name w:val="Body Text"/>
    <w:basedOn w:val="Normal"/>
    <w:link w:val="BodyTextChar"/>
    <w:rsid w:val="008D313F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8D31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8D313F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8D31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D313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D31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D313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D31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D313F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8D31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D313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D31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D313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8D31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D313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D313F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8D313F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8D31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8D313F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8D313F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8D31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8D31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8D313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8D313F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8D313F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D31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D313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8D313F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8D313F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8D313F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8D313F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8D313F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8D313F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8D313F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8D313F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rsid w:val="008D313F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313F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313F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8D313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8D313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8D313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8D313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8D313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8D313F"/>
    <w:pPr>
      <w:numPr>
        <w:numId w:val="26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8D313F"/>
    <w:pPr>
      <w:numPr>
        <w:numId w:val="2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8D313F"/>
    <w:pPr>
      <w:numPr>
        <w:numId w:val="2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8D31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D313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8D31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D313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D313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D313F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8D313F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8D31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8D313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8D313F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D313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D313F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8D31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D313F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8D31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D313F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D313F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8D313F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8D313F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8D313F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D313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8D313F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D313F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TableGrid">
    <w:name w:val="Table Grid"/>
    <w:basedOn w:val="TableNormal"/>
    <w:rsid w:val="008D313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rsid w:val="00B431BE"/>
    <w:rPr>
      <w:lang w:eastAsia="ja-JP"/>
    </w:rPr>
  </w:style>
  <w:style w:type="paragraph" w:customStyle="1" w:styleId="Reference">
    <w:name w:val="Reference"/>
    <w:basedOn w:val="Normal"/>
    <w:rsid w:val="00C77D76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7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873FCC-689E-4E57-A31F-442B803489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0AD29ED-D1CB-4827-9350-869DB232C8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77512A4-AA3F-4A32-9A02-A778C3521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135</TotalTime>
  <Pages>2</Pages>
  <Words>566</Words>
  <Characters>3231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144</cp:revision>
  <cp:lastPrinted>1900-01-01T00:00:00Z</cp:lastPrinted>
  <dcterms:created xsi:type="dcterms:W3CDTF">2020-02-03T08:32:00Z</dcterms:created>
  <dcterms:modified xsi:type="dcterms:W3CDTF">2025-03-28T20:19:00Z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</Properties>
</file>